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91BEE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E9517C">
        <w:rPr>
          <w:b/>
          <w:i/>
          <w:noProof/>
          <w:sz w:val="28"/>
        </w:rPr>
        <w:t>13808</w:t>
      </w:r>
    </w:p>
    <w:p w14:paraId="7CB45193" w14:textId="04BD73CB"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E9517C">
        <w:rPr>
          <w:rFonts w:cs="Arial"/>
          <w:b/>
          <w:bCs/>
          <w:color w:val="0000FF"/>
        </w:rPr>
        <w:t>3067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06326" w:rsidR="001E41F3" w:rsidRPr="00410371" w:rsidRDefault="00AE7E78" w:rsidP="00D07F48">
            <w:pPr>
              <w:pStyle w:val="CRCoverPage"/>
              <w:spacing w:after="0"/>
              <w:jc w:val="center"/>
              <w:rPr>
                <w:b/>
                <w:noProof/>
                <w:sz w:val="28"/>
              </w:rPr>
            </w:pPr>
            <w:r>
              <w:rPr>
                <w:b/>
                <w:noProof/>
                <w:sz w:val="28"/>
              </w:rPr>
              <w:t>23.</w:t>
            </w:r>
            <w:r w:rsidR="00BB6F3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35D18" w:rsidR="001E41F3" w:rsidRPr="00D07F48" w:rsidRDefault="00D07F48" w:rsidP="00D07F48">
            <w:pPr>
              <w:pStyle w:val="CRCoverPage"/>
              <w:spacing w:after="0"/>
              <w:jc w:val="center"/>
              <w:rPr>
                <w:noProof/>
              </w:rPr>
            </w:pPr>
            <w:r w:rsidRPr="00D07F48">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8EB6A" w:rsidR="001E41F3" w:rsidRPr="00410371" w:rsidRDefault="00E95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2600B" w:rsidR="001E41F3" w:rsidRPr="00904E79" w:rsidRDefault="00AE7E78">
            <w:pPr>
              <w:pStyle w:val="CRCoverPage"/>
              <w:spacing w:after="0"/>
              <w:jc w:val="center"/>
              <w:rPr>
                <w:noProof/>
                <w:sz w:val="28"/>
              </w:rPr>
            </w:pPr>
            <w:r w:rsidRPr="00904E79">
              <w:rPr>
                <w:b/>
                <w:noProof/>
                <w:sz w:val="28"/>
              </w:rPr>
              <w:t>1</w:t>
            </w:r>
            <w:r w:rsidR="004D126A" w:rsidRPr="00904E79">
              <w:rPr>
                <w:b/>
                <w:noProof/>
                <w:sz w:val="28"/>
              </w:rPr>
              <w:t>8</w:t>
            </w:r>
            <w:r w:rsidRPr="00904E79">
              <w:rPr>
                <w:b/>
                <w:noProof/>
                <w:sz w:val="28"/>
              </w:rPr>
              <w:t>.</w:t>
            </w:r>
            <w:r w:rsidR="00BB6F38" w:rsidRPr="00904E79">
              <w:rPr>
                <w:b/>
                <w:noProof/>
                <w:sz w:val="28"/>
              </w:rPr>
              <w:t>3</w:t>
            </w:r>
            <w:r w:rsidRPr="00904E79">
              <w:rPr>
                <w:b/>
                <w:noProof/>
                <w:sz w:val="28"/>
              </w:rPr>
              <w:t>.</w:t>
            </w:r>
            <w:r w:rsidR="00904E79" w:rsidRPr="00904E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27D9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C02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EC9E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04E7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0202F" w:rsidR="001E41F3" w:rsidRDefault="00BB6F38">
            <w:pPr>
              <w:pStyle w:val="CRCoverPage"/>
              <w:spacing w:after="0"/>
              <w:ind w:left="100"/>
              <w:rPr>
                <w:noProof/>
              </w:rPr>
            </w:pPr>
            <w:r w:rsidRPr="00BB6F38">
              <w:rPr>
                <w:noProof/>
              </w:rPr>
              <w:t xml:space="preserve">Update of </w:t>
            </w:r>
            <w:r>
              <w:rPr>
                <w:noProof/>
              </w:rPr>
              <w:t>P</w:t>
            </w:r>
            <w:r w:rsidRPr="00BB6F38">
              <w:rPr>
                <w:noProof/>
              </w:rPr>
              <w:t>rocedures of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CF5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E0FA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86DD1" w:rsidR="001E41F3" w:rsidRPr="00B045BA" w:rsidRDefault="00BB6F38">
            <w:pPr>
              <w:pStyle w:val="CRCoverPage"/>
              <w:spacing w:after="0"/>
              <w:ind w:left="100"/>
              <w:rPr>
                <w:noProof/>
              </w:rPr>
            </w:pPr>
            <w:r w:rsidRPr="00B045BA">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2AF7B" w:rsidR="001E41F3" w:rsidRDefault="00BB6F38" w:rsidP="00D24991">
            <w:pPr>
              <w:pStyle w:val="CRCoverPage"/>
              <w:spacing w:after="0"/>
              <w:ind w:left="100" w:right="-609"/>
              <w:rPr>
                <w:b/>
                <w:noProof/>
              </w:rPr>
            </w:pPr>
            <w:r w:rsidRPr="00B045B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B045BA" w:rsidRDefault="00AE7E78">
            <w:pPr>
              <w:pStyle w:val="CRCoverPage"/>
              <w:spacing w:after="0"/>
              <w:ind w:left="100"/>
              <w:rPr>
                <w:noProof/>
              </w:rPr>
            </w:pPr>
            <w:r w:rsidRPr="00B045B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C3C30" w14:textId="23A1D880" w:rsidR="00B045BA" w:rsidRDefault="00E9517C" w:rsidP="00B045BA">
            <w:pPr>
              <w:pStyle w:val="CRCoverPage"/>
              <w:spacing w:after="0"/>
              <w:ind w:left="100"/>
              <w:rPr>
                <w:noProof/>
                <w:lang w:eastAsia="zh-CN"/>
              </w:rPr>
            </w:pPr>
            <w:r>
              <w:rPr>
                <w:noProof/>
                <w:lang w:eastAsia="zh-CN"/>
              </w:rPr>
              <w:t xml:space="preserve">Besides of the trigger defined in current TS to use user plane positining, there is another option that it can be </w:t>
            </w:r>
            <w:r w:rsidRPr="003B0029">
              <w:rPr>
                <w:noProof/>
                <w:lang w:eastAsia="zh-CN"/>
              </w:rPr>
              <w:t>triggered when LMF receives a location request from AMF via control plane signalling</w:t>
            </w:r>
            <w:r>
              <w:rPr>
                <w:noProof/>
                <w:lang w:eastAsia="zh-CN"/>
              </w:rPr>
              <w:t>.</w:t>
            </w:r>
          </w:p>
          <w:p w14:paraId="708AA7DE" w14:textId="2F0D9BBC" w:rsidR="00B045BA" w:rsidRDefault="00B045BA" w:rsidP="00B045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58FFD8" w:rsidR="00F73AE9" w:rsidRDefault="003B0029" w:rsidP="00E9517C">
            <w:pPr>
              <w:pStyle w:val="CRCoverPage"/>
              <w:spacing w:after="0"/>
              <w:ind w:left="460"/>
              <w:rPr>
                <w:noProof/>
                <w:lang w:eastAsia="zh-CN"/>
              </w:rPr>
            </w:pPr>
            <w:bookmarkStart w:id="1" w:name="_GoBack"/>
            <w:bookmarkEnd w:id="1"/>
            <w:r>
              <w:rPr>
                <w:noProof/>
                <w:lang w:eastAsia="zh-CN"/>
              </w:rPr>
              <w:t xml:space="preserve">Clarify </w:t>
            </w:r>
            <w:r w:rsidRPr="003B0029">
              <w:rPr>
                <w:noProof/>
                <w:lang w:eastAsia="zh-CN"/>
              </w:rPr>
              <w:t>the procedure can also be triggered when LMF receives a location request from AMF via control plane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FEA2" w:rsidR="001E41F3" w:rsidRDefault="00E9517C">
            <w:pPr>
              <w:pStyle w:val="CRCoverPage"/>
              <w:spacing w:after="0"/>
              <w:ind w:left="100"/>
              <w:rPr>
                <w:noProof/>
                <w:lang w:eastAsia="zh-CN"/>
              </w:rPr>
            </w:pPr>
            <w:r>
              <w:rPr>
                <w:noProof/>
                <w:lang w:eastAsia="zh-CN"/>
              </w:rPr>
              <w:t>Triggers of using user plane positioning is missing one valid option.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765E5" w:rsidR="001E41F3" w:rsidRPr="003B0029" w:rsidRDefault="003B0029">
            <w:pPr>
              <w:pStyle w:val="CRCoverPage"/>
              <w:spacing w:after="0"/>
              <w:ind w:left="100"/>
              <w:rPr>
                <w:noProof/>
              </w:rPr>
            </w:pPr>
            <w:r w:rsidRPr="003B0029">
              <w:rPr>
                <w:noProof/>
              </w:rPr>
              <w:t>6.18.1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9C0344" w14:textId="77777777" w:rsidR="00BB6F38" w:rsidRDefault="00BB6F38" w:rsidP="00BB6F38">
      <w:pPr>
        <w:pStyle w:val="3"/>
        <w:rPr>
          <w:lang w:eastAsia="zh-CN"/>
        </w:rPr>
      </w:pPr>
      <w:bookmarkStart w:id="3" w:name="_Toc145928603"/>
      <w:bookmarkStart w:id="4" w:name="_Toc145928604"/>
      <w:bookmarkEnd w:id="2"/>
      <w:r>
        <w:rPr>
          <w:lang w:eastAsia="zh-CN"/>
        </w:rPr>
        <w:t>6.18.1</w:t>
      </w:r>
      <w:r>
        <w:rPr>
          <w:lang w:eastAsia="zh-CN"/>
        </w:rPr>
        <w:tab/>
        <w:t>LMF initiated User Plane Connection</w:t>
      </w:r>
      <w:bookmarkEnd w:id="3"/>
    </w:p>
    <w:p w14:paraId="3D361687" w14:textId="2B242858" w:rsidR="00BB6F38" w:rsidRDefault="00BB6F38" w:rsidP="00BB6F38">
      <w:pPr>
        <w:rPr>
          <w:lang w:eastAsia="zh-CN"/>
        </w:rPr>
      </w:pPr>
      <w:r>
        <w:rPr>
          <w:lang w:eastAsia="zh-CN"/>
        </w:rPr>
        <w:t xml:space="preserve">LMF may trigger the user plane connection establishment after receiving a location request from AMF if target UE does not have user plane connection with LMF. AMF </w:t>
      </w:r>
      <w:ins w:id="5" w:author="Huawei user" w:date="2023-10-25T15:44:00Z">
        <w:r w:rsidR="00026C19">
          <w:rPr>
            <w:lang w:eastAsia="zh-CN"/>
          </w:rPr>
          <w:t xml:space="preserve">may </w:t>
        </w:r>
      </w:ins>
      <w:del w:id="6" w:author="Huawei user" w:date="2023-10-25T15:44:00Z">
        <w:r w:rsidDel="00026C19">
          <w:rPr>
            <w:lang w:eastAsia="zh-CN"/>
          </w:rPr>
          <w:delText xml:space="preserve">also </w:delText>
        </w:r>
      </w:del>
      <w:r>
        <w:rPr>
          <w:lang w:eastAsia="zh-CN"/>
        </w:rPr>
        <w:t>subscribe</w:t>
      </w:r>
      <w:del w:id="7" w:author="Huawei user" w:date="2023-10-25T15:44:00Z">
        <w:r w:rsidDel="00026C19">
          <w:rPr>
            <w:lang w:eastAsia="zh-CN"/>
          </w:rPr>
          <w:delText>s</w:delText>
        </w:r>
      </w:del>
      <w:r>
        <w:rPr>
          <w:lang w:eastAsia="zh-CN"/>
        </w:rPr>
        <w:t xml:space="preserv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4EE669AE" w14:textId="7AE6D300" w:rsidR="0005319F" w:rsidRDefault="00BB6F38" w:rsidP="00BB6F38">
      <w:pPr>
        <w:pStyle w:val="TH"/>
        <w:rPr>
          <w:lang w:eastAsia="zh-CN"/>
        </w:rPr>
      </w:pPr>
      <w:r>
        <w:rPr>
          <w:rFonts w:eastAsia="宋体"/>
          <w:lang w:eastAsia="en-GB"/>
        </w:rPr>
        <w:object w:dxaOrig="8370" w:dyaOrig="5295" w14:anchorId="0958F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4.75pt" o:ole="">
            <v:imagedata r:id="rId13" o:title="" cropbottom="1596f"/>
          </v:shape>
          <o:OLEObject Type="Embed" ProgID="Visio.Drawing.15" ShapeID="_x0000_i1025" DrawAspect="Content" ObjectID="_1761765699" r:id="rId14"/>
        </w:object>
      </w:r>
      <w:r w:rsidR="00F25FA6">
        <w:rPr>
          <w:rFonts w:eastAsia="宋体"/>
          <w:lang w:eastAsia="en-GB"/>
        </w:rPr>
        <w:fldChar w:fldCharType="begin"/>
      </w:r>
      <w:r w:rsidR="00F25FA6">
        <w:rPr>
          <w:rFonts w:eastAsia="宋体"/>
          <w:lang w:eastAsia="en-GB"/>
        </w:rPr>
        <w:fldChar w:fldCharType="separate"/>
      </w:r>
      <w:r w:rsidR="00F25FA6">
        <w:rPr>
          <w:rFonts w:eastAsia="宋体"/>
          <w:lang w:eastAsia="en-GB"/>
        </w:rPr>
        <w:fldChar w:fldCharType="end"/>
      </w:r>
    </w:p>
    <w:p w14:paraId="475EB415" w14:textId="77777777" w:rsidR="00BB6F38" w:rsidRDefault="00BB6F38" w:rsidP="00BB6F38">
      <w:pPr>
        <w:pStyle w:val="TF"/>
        <w:rPr>
          <w:lang w:eastAsia="zh-CN"/>
        </w:rPr>
      </w:pPr>
      <w:r>
        <w:rPr>
          <w:lang w:eastAsia="zh-CN"/>
        </w:rPr>
        <w:t>Figure 6.18.1-1: Positioning via a User Plane Connection between UE and LMF initiated by LMF</w:t>
      </w:r>
    </w:p>
    <w:p w14:paraId="172F6D83" w14:textId="77777777" w:rsidR="00BB6F38" w:rsidRDefault="00BB6F38" w:rsidP="00BB6F38">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188F2F0" w14:textId="5AA8FE10" w:rsidR="00BB6F38" w:rsidRDefault="00BB6F38" w:rsidP="00BB6F38">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Based on AMF load information, LMF may determine to use user plane positioning, if there is available user plane connection between UE and LMF.</w:t>
      </w:r>
      <w:ins w:id="8" w:author="Huawei user" w:date="2023-10-25T15:21:00Z">
        <w:r>
          <w:rPr>
            <w:lang w:eastAsia="zh-CN"/>
          </w:rPr>
          <w:t xml:space="preserve"> </w:t>
        </w:r>
      </w:ins>
    </w:p>
    <w:p w14:paraId="4DDCAB71" w14:textId="77777777" w:rsidR="00BB6F38" w:rsidRDefault="00BB6F38" w:rsidP="00BB6F38">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25A9E81E" w14:textId="4FE7C0D7" w:rsidR="00BB6F38" w:rsidRDefault="00BB6F38" w:rsidP="00BB6F38">
      <w:pPr>
        <w:pStyle w:val="NO"/>
        <w:rPr>
          <w:ins w:id="9" w:author="Huawei user" w:date="2023-10-25T15:45:00Z"/>
          <w:lang w:eastAsia="zh-CN"/>
        </w:rPr>
      </w:pPr>
      <w:r>
        <w:rPr>
          <w:lang w:eastAsia="zh-CN"/>
        </w:rPr>
        <w:t>NOTE</w:t>
      </w:r>
      <w:ins w:id="10" w:author="Huawei user" w:date="2023-10-25T15:45:00Z">
        <w:r w:rsidR="00026C19">
          <w:rPr>
            <w:lang w:eastAsia="zh-CN"/>
          </w:rPr>
          <w:t xml:space="preserve"> 1</w:t>
        </w:r>
      </w:ins>
      <w:r>
        <w:rPr>
          <w:lang w:eastAsia="zh-CN"/>
        </w:rPr>
        <w:t>:</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730C9FD" w14:textId="3D913147" w:rsidR="00026C19" w:rsidRDefault="00026C19" w:rsidP="00BB6F38">
      <w:pPr>
        <w:pStyle w:val="NO"/>
        <w:rPr>
          <w:lang w:eastAsia="zh-CN"/>
        </w:rPr>
      </w:pPr>
      <w:ins w:id="11" w:author="Huawei user" w:date="2023-10-25T15:45:00Z">
        <w:r>
          <w:rPr>
            <w:rFonts w:hint="eastAsia"/>
            <w:lang w:eastAsia="zh-CN"/>
          </w:rPr>
          <w:t>N</w:t>
        </w:r>
        <w:r>
          <w:rPr>
            <w:lang w:eastAsia="zh-CN"/>
          </w:rPr>
          <w:t xml:space="preserve">OTE 2: </w:t>
        </w:r>
      </w:ins>
      <w:ins w:id="12" w:author="Huawei User" w:date="2023-11-17T22:32:00Z">
        <w:r w:rsidR="00E9517C">
          <w:rPr>
            <w:lang w:eastAsia="zh-CN"/>
          </w:rPr>
          <w:t>T</w:t>
        </w:r>
      </w:ins>
      <w:ins w:id="13" w:author="Huawei user" w:date="2023-10-25T15:45:00Z">
        <w:r>
          <w:rPr>
            <w:lang w:eastAsia="zh-CN"/>
          </w:rPr>
          <w:t xml:space="preserve">he procedure can </w:t>
        </w:r>
      </w:ins>
      <w:ins w:id="14" w:author="Huawei user" w:date="2023-10-25T15:48:00Z">
        <w:r>
          <w:rPr>
            <w:lang w:eastAsia="zh-CN"/>
          </w:rPr>
          <w:t xml:space="preserve">also </w:t>
        </w:r>
      </w:ins>
      <w:ins w:id="15" w:author="Huawei user" w:date="2023-10-25T15:45:00Z">
        <w:r>
          <w:rPr>
            <w:lang w:eastAsia="zh-CN"/>
          </w:rPr>
          <w:t xml:space="preserve">be </w:t>
        </w:r>
      </w:ins>
      <w:ins w:id="16" w:author="Huawei user" w:date="2023-10-25T15:48:00Z">
        <w:r>
          <w:rPr>
            <w:lang w:eastAsia="zh-CN"/>
          </w:rPr>
          <w:t>triggered when LMF receives a location request from AMF via control plane signalling</w:t>
        </w:r>
      </w:ins>
      <w:ins w:id="17" w:author="Huawei user" w:date="2023-10-25T15:49:00Z">
        <w:r>
          <w:rPr>
            <w:lang w:eastAsia="zh-CN"/>
          </w:rPr>
          <w:t xml:space="preserve"> as defined in clause 6.1 and clause 6.3</w:t>
        </w:r>
      </w:ins>
      <w:ins w:id="18" w:author="Huawei user" w:date="2023-10-25T15:48:00Z">
        <w:r>
          <w:rPr>
            <w:lang w:eastAsia="zh-CN"/>
          </w:rPr>
          <w:t xml:space="preserve">. </w:t>
        </w:r>
      </w:ins>
    </w:p>
    <w:p w14:paraId="023A871E" w14:textId="77777777" w:rsidR="00BB6F38" w:rsidRDefault="00BB6F38" w:rsidP="00BB6F38">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1A5E3090" w14:textId="77777777" w:rsidR="00BB6F38" w:rsidRDefault="00BB6F38" w:rsidP="00BB6F38">
      <w:pPr>
        <w:pStyle w:val="EditorsNote"/>
        <w:rPr>
          <w:lang w:eastAsia="zh-CN"/>
        </w:rPr>
      </w:pPr>
      <w:r>
        <w:rPr>
          <w:lang w:eastAsia="zh-CN"/>
        </w:rPr>
        <w:t>Editor's note:</w:t>
      </w:r>
      <w:r>
        <w:rPr>
          <w:lang w:eastAsia="zh-CN"/>
        </w:rPr>
        <w:tab/>
        <w:t>The security mechanism and security information provided by LMF to UE is subject to SA WG3's work.</w:t>
      </w:r>
    </w:p>
    <w:p w14:paraId="2A79D3AA" w14:textId="77777777" w:rsidR="00BB6F38" w:rsidRDefault="00BB6F38" w:rsidP="00BB6F38">
      <w:pPr>
        <w:pStyle w:val="B1"/>
        <w:rPr>
          <w:lang w:eastAsia="zh-CN"/>
        </w:rPr>
      </w:pPr>
      <w:r>
        <w:rPr>
          <w:lang w:eastAsia="zh-CN"/>
        </w:rPr>
        <w:lastRenderedPageBreak/>
        <w:t>3.</w:t>
      </w:r>
      <w:r>
        <w:rPr>
          <w:lang w:eastAsia="zh-CN"/>
        </w:rPr>
        <w:tab/>
        <w:t>[Conditional] When AMF receives the user plane information from LMF in step 2, AMF sends it to UE via a DL NAS TRANSPORT message.</w:t>
      </w:r>
    </w:p>
    <w:p w14:paraId="1EB9F8F3" w14:textId="77777777" w:rsidR="00BB6F38" w:rsidRDefault="00BB6F38" w:rsidP="00BB6F38">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6C6AC56B" w14:textId="4D96432E" w:rsidR="00127828" w:rsidRPr="00127828" w:rsidRDefault="00BB6F38" w:rsidP="00BB6F38">
      <w:pPr>
        <w:pStyle w:val="B1"/>
        <w:rPr>
          <w:lang w:eastAsia="zh-CN"/>
        </w:rPr>
      </w:pPr>
      <w:r>
        <w:rPr>
          <w:lang w:eastAsia="zh-CN"/>
        </w:rPr>
        <w:t>5.</w:t>
      </w:r>
      <w:r>
        <w:rPr>
          <w:lang w:eastAsia="zh-CN"/>
        </w:rPr>
        <w:tab/>
        <w:t>[Conditional] AMF sends the acknowledgement received in step 4 to the LMF via Namf_N1messageNotify service.</w:t>
      </w:r>
    </w:p>
    <w:p w14:paraId="3EF72A69" w14:textId="54B7A50D" w:rsidR="00BB6F38" w:rsidRDefault="00BB6F38" w:rsidP="00BB6F38">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p>
    <w:p w14:paraId="2B22C421" w14:textId="57335ED1" w:rsidR="00BB6F38" w:rsidRDefault="00BB6F38" w:rsidP="00BB6F38">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6FCAF27D" w14:textId="77777777" w:rsidR="00BB6F38" w:rsidRDefault="00BB6F38" w:rsidP="00BB6F38">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57C590B5" w14:textId="77777777" w:rsidR="00BB6F38" w:rsidRDefault="00BB6F38" w:rsidP="00BB6F38">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514D4DCA" w14:textId="77777777" w:rsidR="00BB6F38" w:rsidRDefault="00BB6F38" w:rsidP="00BB6F38">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1DAE16A7" w14:textId="77777777" w:rsidR="00BB6F38" w:rsidRDefault="00BB6F38" w:rsidP="00BB6F38">
      <w:pPr>
        <w:pStyle w:val="B1"/>
        <w:rPr>
          <w:lang w:eastAsia="zh-CN"/>
        </w:rPr>
      </w:pPr>
      <w:r>
        <w:rPr>
          <w:lang w:eastAsia="zh-CN"/>
        </w:rPr>
        <w:t>9.</w:t>
      </w:r>
      <w:r>
        <w:rPr>
          <w:lang w:eastAsia="zh-CN"/>
        </w:rPr>
        <w:tab/>
        <w:t>[Conditional] The AMF stores the LCS-UP connection context as part of UE context.</w:t>
      </w:r>
    </w:p>
    <w:p w14:paraId="48276BD9" w14:textId="43968675" w:rsidR="00AE7E78" w:rsidRPr="007873F7" w:rsidRDefault="00BB6F38" w:rsidP="00904E79">
      <w:pPr>
        <w:pStyle w:val="B1"/>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bookmarkEnd w:id="4"/>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2F40D" w14:textId="77777777" w:rsidR="00FC2C59" w:rsidRDefault="00FC2C59">
      <w:r>
        <w:separator/>
      </w:r>
    </w:p>
  </w:endnote>
  <w:endnote w:type="continuationSeparator" w:id="0">
    <w:p w14:paraId="322EA0D9" w14:textId="77777777" w:rsidR="00FC2C59" w:rsidRDefault="00FC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74F2A" w14:textId="77777777" w:rsidR="00FC2C59" w:rsidRDefault="00FC2C59">
      <w:r>
        <w:separator/>
      </w:r>
    </w:p>
  </w:footnote>
  <w:footnote w:type="continuationSeparator" w:id="0">
    <w:p w14:paraId="2D42BE0A" w14:textId="77777777" w:rsidR="00FC2C59" w:rsidRDefault="00FC2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D4D27"/>
    <w:multiLevelType w:val="hybridMultilevel"/>
    <w:tmpl w:val="29CAACD0"/>
    <w:lvl w:ilvl="0" w:tplc="6D1C4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B59A8"/>
    <w:multiLevelType w:val="hybridMultilevel"/>
    <w:tmpl w:val="AF42E29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E5D0317"/>
    <w:multiLevelType w:val="hybridMultilevel"/>
    <w:tmpl w:val="2800E424"/>
    <w:lvl w:ilvl="0" w:tplc="0EEE46B0">
      <w:start w:val="1"/>
      <w:numFmt w:val="lowerRoman"/>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19"/>
    <w:rsid w:val="0005319F"/>
    <w:rsid w:val="00071B58"/>
    <w:rsid w:val="000A6394"/>
    <w:rsid w:val="000B3D7A"/>
    <w:rsid w:val="000B7FED"/>
    <w:rsid w:val="000C038A"/>
    <w:rsid w:val="000C5D1F"/>
    <w:rsid w:val="000C6598"/>
    <w:rsid w:val="000D44B3"/>
    <w:rsid w:val="000E0FAB"/>
    <w:rsid w:val="00110FBD"/>
    <w:rsid w:val="00127828"/>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B0029"/>
    <w:rsid w:val="003B5A43"/>
    <w:rsid w:val="003B6BC4"/>
    <w:rsid w:val="003E1A36"/>
    <w:rsid w:val="00410371"/>
    <w:rsid w:val="004242F1"/>
    <w:rsid w:val="004B75B7"/>
    <w:rsid w:val="004D126A"/>
    <w:rsid w:val="004E590D"/>
    <w:rsid w:val="005141D9"/>
    <w:rsid w:val="0051580D"/>
    <w:rsid w:val="00547111"/>
    <w:rsid w:val="00592D74"/>
    <w:rsid w:val="005E2C44"/>
    <w:rsid w:val="005E4811"/>
    <w:rsid w:val="00621188"/>
    <w:rsid w:val="0062226D"/>
    <w:rsid w:val="006257ED"/>
    <w:rsid w:val="00653DE4"/>
    <w:rsid w:val="00664E66"/>
    <w:rsid w:val="00665C47"/>
    <w:rsid w:val="00686F7F"/>
    <w:rsid w:val="00695808"/>
    <w:rsid w:val="006B46FB"/>
    <w:rsid w:val="006D7DF5"/>
    <w:rsid w:val="006E21FB"/>
    <w:rsid w:val="007814C2"/>
    <w:rsid w:val="00785117"/>
    <w:rsid w:val="007873F7"/>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4E79"/>
    <w:rsid w:val="009148DE"/>
    <w:rsid w:val="00941E30"/>
    <w:rsid w:val="009777D9"/>
    <w:rsid w:val="00991B88"/>
    <w:rsid w:val="009A5753"/>
    <w:rsid w:val="009A579D"/>
    <w:rsid w:val="009B22ED"/>
    <w:rsid w:val="009C46E2"/>
    <w:rsid w:val="009E3297"/>
    <w:rsid w:val="009F734F"/>
    <w:rsid w:val="009F74B7"/>
    <w:rsid w:val="00A246B6"/>
    <w:rsid w:val="00A47E70"/>
    <w:rsid w:val="00A50CF0"/>
    <w:rsid w:val="00A7671C"/>
    <w:rsid w:val="00AA2CBC"/>
    <w:rsid w:val="00AC5820"/>
    <w:rsid w:val="00AD1CD8"/>
    <w:rsid w:val="00AE7E78"/>
    <w:rsid w:val="00B045BA"/>
    <w:rsid w:val="00B258BB"/>
    <w:rsid w:val="00B67B97"/>
    <w:rsid w:val="00B968C8"/>
    <w:rsid w:val="00BA3EC5"/>
    <w:rsid w:val="00BA51D9"/>
    <w:rsid w:val="00BB5DFC"/>
    <w:rsid w:val="00BB6F38"/>
    <w:rsid w:val="00BD279D"/>
    <w:rsid w:val="00BD30B6"/>
    <w:rsid w:val="00BD6BB8"/>
    <w:rsid w:val="00BE686D"/>
    <w:rsid w:val="00C37A09"/>
    <w:rsid w:val="00C463DB"/>
    <w:rsid w:val="00C66BA2"/>
    <w:rsid w:val="00C870F6"/>
    <w:rsid w:val="00C95985"/>
    <w:rsid w:val="00CB4A97"/>
    <w:rsid w:val="00CC5026"/>
    <w:rsid w:val="00CC68D0"/>
    <w:rsid w:val="00CD61B0"/>
    <w:rsid w:val="00D03F9A"/>
    <w:rsid w:val="00D06D51"/>
    <w:rsid w:val="00D07F48"/>
    <w:rsid w:val="00D24991"/>
    <w:rsid w:val="00D50255"/>
    <w:rsid w:val="00D66520"/>
    <w:rsid w:val="00D84AE9"/>
    <w:rsid w:val="00DE34CF"/>
    <w:rsid w:val="00E13F3D"/>
    <w:rsid w:val="00E34898"/>
    <w:rsid w:val="00E63074"/>
    <w:rsid w:val="00E9517C"/>
    <w:rsid w:val="00EB09B7"/>
    <w:rsid w:val="00EC7413"/>
    <w:rsid w:val="00EE7D7C"/>
    <w:rsid w:val="00EF6A2F"/>
    <w:rsid w:val="00F25D98"/>
    <w:rsid w:val="00F25FA6"/>
    <w:rsid w:val="00F27EC3"/>
    <w:rsid w:val="00F300FB"/>
    <w:rsid w:val="00F73AE9"/>
    <w:rsid w:val="00F97481"/>
    <w:rsid w:val="00FB6386"/>
    <w:rsid w:val="00FC2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B6F38"/>
    <w:rPr>
      <w:rFonts w:ascii="Times New Roman" w:hAnsi="Times New Roman"/>
      <w:lang w:val="en-GB" w:eastAsia="en-US"/>
    </w:rPr>
  </w:style>
  <w:style w:type="character" w:customStyle="1" w:styleId="B1Char">
    <w:name w:val="B1 Char"/>
    <w:link w:val="B1"/>
    <w:locked/>
    <w:rsid w:val="00BB6F38"/>
    <w:rPr>
      <w:rFonts w:ascii="Times New Roman" w:hAnsi="Times New Roman"/>
      <w:lang w:val="en-GB" w:eastAsia="en-US"/>
    </w:rPr>
  </w:style>
  <w:style w:type="character" w:customStyle="1" w:styleId="THChar">
    <w:name w:val="TH Char"/>
    <w:link w:val="TH"/>
    <w:qFormat/>
    <w:locked/>
    <w:rsid w:val="00BB6F38"/>
    <w:rPr>
      <w:rFonts w:ascii="Arial" w:hAnsi="Arial"/>
      <w:b/>
      <w:lang w:val="en-GB" w:eastAsia="en-US"/>
    </w:rPr>
  </w:style>
  <w:style w:type="character" w:customStyle="1" w:styleId="TFChar">
    <w:name w:val="TF Char"/>
    <w:link w:val="TF"/>
    <w:locked/>
    <w:rsid w:val="00BB6F38"/>
    <w:rPr>
      <w:rFonts w:ascii="Arial" w:hAnsi="Arial"/>
      <w:b/>
      <w:lang w:val="en-GB" w:eastAsia="en-US"/>
    </w:rPr>
  </w:style>
  <w:style w:type="character" w:customStyle="1" w:styleId="EditorsNoteChar">
    <w:name w:val="Editor's Note Char"/>
    <w:link w:val="EditorsNote"/>
    <w:locked/>
    <w:rsid w:val="00BB6F38"/>
    <w:rPr>
      <w:rFonts w:ascii="Times New Roman" w:hAnsi="Times New Roman"/>
      <w:color w:val="FF0000"/>
      <w:lang w:val="en-GB" w:eastAsia="en-US"/>
    </w:rPr>
  </w:style>
  <w:style w:type="paragraph" w:styleId="af1">
    <w:name w:val="Revision"/>
    <w:hidden/>
    <w:uiPriority w:val="99"/>
    <w:semiHidden/>
    <w:rsid w:val="000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9858">
      <w:bodyDiv w:val="1"/>
      <w:marLeft w:val="0"/>
      <w:marRight w:val="0"/>
      <w:marTop w:val="0"/>
      <w:marBottom w:val="0"/>
      <w:divBdr>
        <w:top w:val="none" w:sz="0" w:space="0" w:color="auto"/>
        <w:left w:val="none" w:sz="0" w:space="0" w:color="auto"/>
        <w:bottom w:val="none" w:sz="0" w:space="0" w:color="auto"/>
        <w:right w:val="none" w:sz="0" w:space="0" w:color="auto"/>
      </w:divBdr>
    </w:div>
    <w:div w:id="192244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EBA4-D335-43CB-91AE-D6300DC68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2023-11-17T14:34:00Z</dcterms:created>
  <dcterms:modified xsi:type="dcterms:W3CDTF">2023-11-17T14:34:00Z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(3)px5Ne0UK9rlRs2G+jQA4LZC+R5KDPtA2uv7FJ30JytEG39piNql/idKnk1qbMEPNC1rKSzv5
/gh3Z3oID12s6shVWa1r8W0+5s6tjg5moqrcmABGBkwIdUcDjk5RycpHS3pc8Gc9JfhFQCWq
U8Rq26OQdufwVZuo+OtKU2mIE8k1nPMsbATBpg4n59K80/1M3LwAPsjrgJJ3GXJzNYMTD7gR
2c9ZKsRCGVM5aDFYe+</vt:lpwstr>
  </property>
  <property fmtid="{D5CDD505-2E9C-101B-9397-08002B2CF9AE}" pid="26" name="_2015_ms_pID_7253431">
    <vt:lpwstr>7DswVFqH03kvq/WHvHQ545ci4us3sZBG+mHrRbwWs4a6N4iRrlJxpv
7lXbBwkAjIGoNz3hHJCsi5cwO0L0srTzosGUUqYUxyAmH27dRRCwfXC4wNEYh7L+utx7Cmvl
J4ARTaKVARkC3NIUT5XwrlyHG9ccAOzNthNibcDUCPT+QjbNDrbouvKVUVSCbLo+x0rGQHeK
ufVz33ono0SFUMHpSGofaAJNMiuKCEGKvCRR</vt:lpwstr>
  </property>
  <property fmtid="{D5CDD505-2E9C-101B-9397-08002B2CF9AE}" pid="27" name="_2015_ms_pID_7253432">
    <vt:lpwstr>cQ==</vt:lpwstr>
  </property>
</Properties>
</file>